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5A9FF" w14:textId="6D1167CC" w:rsidR="00811D6E" w:rsidRPr="00811D6E" w:rsidRDefault="00811D6E" w:rsidP="00811D6E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</w:pPr>
      <w:r w:rsidRPr="00811D6E">
        <w:rPr>
          <w:rFonts w:ascii="Arial" w:eastAsia="Yu Mincho" w:hAnsi="Arial" w:cs="Times New Roman"/>
          <w:b/>
          <w:noProof/>
          <w:kern w:val="0"/>
          <w:sz w:val="24"/>
          <w:szCs w:val="28"/>
          <w:lang w:val="en-GB" w:eastAsia="zh-CN"/>
          <w14:ligatures w14:val="none"/>
        </w:rPr>
        <w:t>3GPP TSG-RAN WG3 Meeting #129</w:t>
      </w:r>
      <w:r w:rsidRPr="00811D6E"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  <w:tab/>
      </w:r>
      <w:r w:rsidRPr="00D530B4">
        <w:rPr>
          <w:rFonts w:ascii="Arial" w:eastAsia="Yu Mincho" w:hAnsi="Arial" w:cs="Times New Roman"/>
          <w:b/>
          <w:kern w:val="0"/>
          <w:sz w:val="28"/>
          <w:szCs w:val="28"/>
          <w:lang w:val="en-GB" w:eastAsia="zh-CN"/>
          <w14:ligatures w14:val="none"/>
        </w:rPr>
        <w:t>R3-</w:t>
      </w:r>
      <w:r w:rsidRPr="00D530B4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25</w:t>
      </w:r>
      <w:r w:rsidR="00D530B4" w:rsidRPr="00D530B4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5754</w:t>
      </w:r>
    </w:p>
    <w:p w14:paraId="7E4757BA" w14:textId="77777777" w:rsidR="00811D6E" w:rsidRPr="00811D6E" w:rsidRDefault="00811D6E" w:rsidP="00811D6E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</w:pPr>
      <w:r w:rsidRPr="00811D6E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>Bengaluru, Karnataka, India, August 25</w:t>
      </w:r>
      <w:r w:rsidRPr="00811D6E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 w:rsidRPr="00811D6E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– 29</w:t>
      </w:r>
      <w:r w:rsidRPr="00811D6E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 w:rsidRPr="00811D6E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1D6E" w:rsidRPr="00811D6E" w14:paraId="427EA525" w14:textId="77777777" w:rsidTr="00173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D6E56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CR-Form-v12.3</w:t>
            </w:r>
          </w:p>
        </w:tc>
      </w:tr>
      <w:tr w:rsidR="00811D6E" w:rsidRPr="00811D6E" w14:paraId="7C07B9B2" w14:textId="77777777" w:rsidTr="0017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2565C" w14:textId="77777777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811D6E" w:rsidRPr="00811D6E" w14:paraId="78157B5B" w14:textId="77777777" w:rsidTr="0017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BDD4C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811D6E" w:rsidRPr="00811D6E" w14:paraId="67789CB0" w14:textId="77777777" w:rsidTr="00173818">
        <w:tc>
          <w:tcPr>
            <w:tcW w:w="142" w:type="dxa"/>
            <w:tcBorders>
              <w:left w:val="single" w:sz="4" w:space="0" w:color="auto"/>
            </w:tcBorders>
          </w:tcPr>
          <w:p w14:paraId="6B2A4E96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115CC7F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Spec#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38.423</w:t>
            </w: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4C5315A7" w14:textId="77777777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7288A0" w14:textId="527305A5" w:rsidR="00811D6E" w:rsidRPr="00811D6E" w:rsidRDefault="00A2457F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1502</w:t>
            </w:r>
          </w:p>
        </w:tc>
        <w:tc>
          <w:tcPr>
            <w:tcW w:w="709" w:type="dxa"/>
          </w:tcPr>
          <w:p w14:paraId="06F03D9E" w14:textId="77777777" w:rsidR="00811D6E" w:rsidRPr="00811D6E" w:rsidRDefault="00811D6E" w:rsidP="00811D6E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78818F" w14:textId="227F14C6" w:rsidR="00811D6E" w:rsidRPr="00811D6E" w:rsidRDefault="00873B45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2410" w:type="dxa"/>
          </w:tcPr>
          <w:p w14:paraId="2F0F1667" w14:textId="77777777" w:rsidR="00811D6E" w:rsidRPr="00811D6E" w:rsidRDefault="00811D6E" w:rsidP="00811D6E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DB43E2" w14:textId="77777777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Version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18.6.0</w:t>
            </w: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C82678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811D6E" w:rsidRPr="00811D6E" w14:paraId="7A4597DD" w14:textId="77777777" w:rsidTr="0017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1FF6A3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811D6E" w:rsidRPr="00811D6E" w14:paraId="5C67AE42" w14:textId="77777777" w:rsidTr="00173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DFF285" w14:textId="77777777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11" w:anchor="_blank" w:history="1">
              <w:r w:rsidRPr="00811D6E">
                <w:rPr>
                  <w:rFonts w:ascii="Arial" w:eastAsia="MS Mincho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HELP</w:t>
              </w:r>
            </w:hyperlink>
            <w:r w:rsidRPr="00811D6E">
              <w:rPr>
                <w:rFonts w:ascii="Arial" w:eastAsia="MS Mincho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811D6E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811D6E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12" w:history="1">
              <w:r w:rsidRPr="00811D6E">
                <w:rPr>
                  <w:rFonts w:ascii="Arial" w:eastAsia="MS Mincho" w:hAnsi="Arial" w:cs="Arial"/>
                  <w:i/>
                  <w:noProof/>
                  <w:color w:val="0563C1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811D6E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811D6E" w:rsidRPr="00811D6E" w14:paraId="3F5173F7" w14:textId="77777777" w:rsidTr="00173818">
        <w:tc>
          <w:tcPr>
            <w:tcW w:w="9641" w:type="dxa"/>
            <w:gridSpan w:val="9"/>
          </w:tcPr>
          <w:p w14:paraId="109500EE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32DAABD7" w14:textId="77777777" w:rsidR="00811D6E" w:rsidRPr="00811D6E" w:rsidRDefault="00811D6E" w:rsidP="00811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D6E" w:rsidRPr="00811D6E" w14:paraId="31AC1A51" w14:textId="77777777" w:rsidTr="00173818">
        <w:tc>
          <w:tcPr>
            <w:tcW w:w="2835" w:type="dxa"/>
          </w:tcPr>
          <w:p w14:paraId="09FF1A2B" w14:textId="77777777" w:rsidR="00811D6E" w:rsidRPr="00811D6E" w:rsidRDefault="00811D6E" w:rsidP="00811D6E">
            <w:pPr>
              <w:tabs>
                <w:tab w:val="right" w:pos="2751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1A9BACE7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44E61E" w14:textId="77777777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3D02B0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CE218" w14:textId="0DFDEC89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439A897C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9940ED" w14:textId="77777777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5C86A3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A5DA14" w14:textId="77777777" w:rsidR="00811D6E" w:rsidRPr="00811D6E" w:rsidRDefault="00811D6E" w:rsidP="00811D6E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327A6261" w14:textId="77777777" w:rsidR="00811D6E" w:rsidRPr="00811D6E" w:rsidRDefault="00811D6E" w:rsidP="00811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1D6E" w:rsidRPr="00811D6E" w14:paraId="1C87F813" w14:textId="77777777" w:rsidTr="00173818">
        <w:tc>
          <w:tcPr>
            <w:tcW w:w="9640" w:type="dxa"/>
            <w:gridSpan w:val="11"/>
          </w:tcPr>
          <w:p w14:paraId="1C1CEB9F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811D6E" w:rsidRPr="00811D6E" w14:paraId="41EDF30D" w14:textId="77777777" w:rsidTr="00173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44A50E" w14:textId="77777777" w:rsidR="00811D6E" w:rsidRPr="00811D6E" w:rsidRDefault="00811D6E" w:rsidP="00811D6E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CCDC0" w14:textId="6662CCA9" w:rsidR="00811D6E" w:rsidRPr="00811D6E" w:rsidRDefault="00577E18" w:rsidP="00811D6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77E18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MBS Communication Service Type for QMC</w:t>
            </w:r>
          </w:p>
        </w:tc>
      </w:tr>
      <w:tr w:rsidR="00811D6E" w:rsidRPr="00811D6E" w14:paraId="0725B8F8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60920B51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91B35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811D6E" w:rsidRPr="00811D6E" w14:paraId="4AE5119C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4D35A71C" w14:textId="77777777" w:rsidR="00811D6E" w:rsidRPr="00811D6E" w:rsidRDefault="00811D6E" w:rsidP="00811D6E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58ACAC" w14:textId="77777777" w:rsidR="00811D6E" w:rsidRPr="00811D6E" w:rsidRDefault="00811D6E" w:rsidP="00811D6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it-IT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it-IT"/>
                <w14:ligatures w14:val="none"/>
              </w:rPr>
              <w:instrText xml:space="preserve"> DOCPROPERTY  SourceIfWg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it-IT"/>
                <w14:ligatures w14:val="none"/>
              </w:rPr>
              <w:t xml:space="preserve">Ericsson 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811D6E" w:rsidRPr="00811D6E" w14:paraId="2F8FD43A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50E16051" w14:textId="77777777" w:rsidR="00811D6E" w:rsidRPr="00811D6E" w:rsidRDefault="00811D6E" w:rsidP="00811D6E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38EAAD" w14:textId="77777777" w:rsidR="00811D6E" w:rsidRPr="00811D6E" w:rsidRDefault="00811D6E" w:rsidP="00811D6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R3</w: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SourceIfTsg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811D6E" w:rsidRPr="00811D6E" w14:paraId="2C045028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3BCD85C5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1A218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811D6E" w:rsidRPr="00811D6E" w14:paraId="44A4997F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3C83D56A" w14:textId="77777777" w:rsidR="00811D6E" w:rsidRPr="00811D6E" w:rsidRDefault="00811D6E" w:rsidP="00811D6E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9F16E8" w14:textId="77777777" w:rsidR="00811D6E" w:rsidRPr="00811D6E" w:rsidRDefault="00811D6E" w:rsidP="00811D6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RelatedWis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NR_QoE_enh-Core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3E7C1F" w14:textId="77777777" w:rsidR="00811D6E" w:rsidRPr="00811D6E" w:rsidRDefault="00811D6E" w:rsidP="00811D6E">
            <w:pPr>
              <w:spacing w:after="0" w:line="240" w:lineRule="auto"/>
              <w:ind w:righ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CBA28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E64FA" w14:textId="61E251A9" w:rsidR="00811D6E" w:rsidRPr="00811D6E" w:rsidRDefault="00811D6E" w:rsidP="00811D6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ResDate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2025-08-</w:t>
            </w:r>
            <w:r w:rsidR="00931FDA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5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811D6E" w:rsidRPr="00811D6E" w14:paraId="3A6995BC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79A16C55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40C5F8DB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05E8CCB1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4F0161B1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0D9068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811D6E" w:rsidRPr="00811D6E" w14:paraId="4151EEEB" w14:textId="77777777" w:rsidTr="00173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A230BA" w14:textId="77777777" w:rsidR="00811D6E" w:rsidRPr="00811D6E" w:rsidRDefault="00811D6E" w:rsidP="00811D6E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3441D7" w14:textId="77777777" w:rsidR="00811D6E" w:rsidRPr="00811D6E" w:rsidRDefault="00811D6E" w:rsidP="00811D6E">
            <w:pPr>
              <w:spacing w:after="0" w:line="240" w:lineRule="auto"/>
              <w:ind w:left="100" w:right="-609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Cat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  <w:r w:rsidRPr="00811D6E"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CE88BB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604D8B" w14:textId="77777777" w:rsidR="00811D6E" w:rsidRPr="00811D6E" w:rsidRDefault="00811D6E" w:rsidP="00811D6E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8B9EA6" w14:textId="77777777" w:rsidR="00811D6E" w:rsidRPr="00811D6E" w:rsidRDefault="00811D6E" w:rsidP="00811D6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Release  \* MERGEFORMAT </w:instrText>
            </w:r>
            <w:r w:rsidRPr="00811D6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Rel-18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811D6E" w:rsidRPr="00811D6E" w14:paraId="7880A5BC" w14:textId="77777777" w:rsidTr="00173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477214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F06FC2" w14:textId="7800542F" w:rsidR="00811D6E" w:rsidRPr="00811D6E" w:rsidRDefault="00811D6E" w:rsidP="00811D6E">
            <w:pPr>
              <w:spacing w:after="0" w:line="240" w:lineRule="auto"/>
              <w:ind w:left="383" w:hanging="383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</w:t>
            </w:r>
            <w:r w:rsidR="00194BF5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release)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0CFC677B" w14:textId="77777777" w:rsidR="00811D6E" w:rsidRPr="00811D6E" w:rsidRDefault="00811D6E" w:rsidP="00811D6E">
            <w:pPr>
              <w:spacing w:after="12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13" w:history="1">
              <w:r w:rsidRPr="00811D6E">
                <w:rPr>
                  <w:rFonts w:ascii="Arial" w:eastAsia="MS Mincho" w:hAnsi="Arial" w:cs="Times New Roman"/>
                  <w:noProof/>
                  <w:color w:val="0563C1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811D6E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1A92DB" w14:textId="77777777" w:rsidR="00811D6E" w:rsidRPr="00811D6E" w:rsidRDefault="00811D6E" w:rsidP="00811D6E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(Release 19) 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Rel-20</w:t>
            </w:r>
            <w:r w:rsidRPr="00811D6E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20)</w:t>
            </w:r>
          </w:p>
        </w:tc>
      </w:tr>
      <w:tr w:rsidR="00811D6E" w:rsidRPr="00811D6E" w14:paraId="582FDC29" w14:textId="77777777" w:rsidTr="00173818">
        <w:tc>
          <w:tcPr>
            <w:tcW w:w="1843" w:type="dxa"/>
          </w:tcPr>
          <w:p w14:paraId="7A6316C1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466CD4E3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811D6E" w:rsidRPr="00811D6E" w14:paraId="17C1E680" w14:textId="77777777" w:rsidTr="00173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1DE69D" w14:textId="77777777" w:rsidR="00811D6E" w:rsidRPr="00811D6E" w:rsidRDefault="00811D6E" w:rsidP="00811D6E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4E714" w14:textId="59FF9296" w:rsidR="00811D6E" w:rsidRPr="00811D6E" w:rsidRDefault="00C13CD0" w:rsidP="00811D6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SA4 informed RAN3 in R3-255028/S4-251096 and attached CR 0192 for TS 26.247 in SA4-251095 of updates to the properties and description to the </w:t>
            </w:r>
            <w:r w:rsidRPr="00E41D0D">
              <w:rPr>
                <w:rFonts w:ascii="Courier New" w:eastAsia="MS Mincho" w:hAnsi="Courier New" w:cs="Courier New"/>
                <w:noProof/>
                <w:kern w:val="0"/>
                <w:sz w:val="20"/>
                <w:szCs w:val="20"/>
                <w:lang w:val="en-GB"/>
                <w14:ligatures w14:val="none"/>
              </w:rPr>
              <w:t>@communicationServiceType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. The current </w:t>
            </w:r>
            <w:r w:rsidRPr="00952322">
              <w:rPr>
                <w:rFonts w:ascii="Arial" w:eastAsia="MS Mincho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MBS Communication Service Type 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IE in </w:t>
            </w: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Xn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AP does not support the same </w:t>
            </w: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codepoints as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the </w:t>
            </w:r>
            <w:r w:rsidRPr="00E41D0D">
              <w:rPr>
                <w:rFonts w:ascii="Courier New" w:eastAsia="MS Mincho" w:hAnsi="Courier New" w:cs="Courier New"/>
                <w:noProof/>
                <w:kern w:val="0"/>
                <w:sz w:val="20"/>
                <w:szCs w:val="20"/>
                <w:lang w:val="en-GB"/>
                <w14:ligatures w14:val="none"/>
              </w:rPr>
              <w:t>@communicationServiceType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attribute.</w:t>
            </w:r>
          </w:p>
        </w:tc>
      </w:tr>
      <w:tr w:rsidR="00811D6E" w:rsidRPr="00811D6E" w14:paraId="5ACCC8FA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47646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A10A2" w14:textId="77777777" w:rsidR="00811D6E" w:rsidRPr="00811D6E" w:rsidRDefault="00811D6E" w:rsidP="00811D6E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7842C9" w:rsidRPr="00811D6E" w14:paraId="121D2BAB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70C83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B7FACC" w14:textId="766CA1BA" w:rsidR="007842C9" w:rsidRPr="00811D6E" w:rsidRDefault="007842C9" w:rsidP="007842C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The </w:t>
            </w:r>
            <w:r w:rsidRPr="00F23242">
              <w:rPr>
                <w:rFonts w:ascii="Arial" w:eastAsia="MS Mincho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  <w14:ligatures w14:val="none"/>
              </w:rPr>
              <w:t>MBS Communication Service 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IE is extended to support the same </w:t>
            </w: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codepoints as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the </w:t>
            </w:r>
            <w:r w:rsidRPr="00E41D0D">
              <w:rPr>
                <w:rFonts w:ascii="Courier New" w:eastAsia="MS Mincho" w:hAnsi="Courier New" w:cs="Courier New"/>
                <w:noProof/>
                <w:kern w:val="0"/>
                <w:sz w:val="20"/>
                <w:szCs w:val="20"/>
                <w:lang w:val="en-GB"/>
                <w14:ligatures w14:val="none"/>
              </w:rPr>
              <w:t>@communicationServiceType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attribute. </w:t>
            </w:r>
          </w:p>
        </w:tc>
      </w:tr>
      <w:tr w:rsidR="007842C9" w:rsidRPr="00811D6E" w14:paraId="57B1D7DF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10482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6AA59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7842C9" w:rsidRPr="00811D6E" w14:paraId="39EDD796" w14:textId="77777777" w:rsidTr="00173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3610D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F14CC" w14:textId="77777777" w:rsidR="007842C9" w:rsidRPr="00811D6E" w:rsidRDefault="007842C9" w:rsidP="007842C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There is a misalignment between the UE and the network about the type of communication service for which the QoE measurement collection should be performed.</w:t>
            </w:r>
          </w:p>
        </w:tc>
      </w:tr>
      <w:tr w:rsidR="007842C9" w:rsidRPr="00811D6E" w14:paraId="63423EC2" w14:textId="77777777" w:rsidTr="00173818">
        <w:tc>
          <w:tcPr>
            <w:tcW w:w="2694" w:type="dxa"/>
            <w:gridSpan w:val="2"/>
          </w:tcPr>
          <w:p w14:paraId="74746A88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3127E9D4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7842C9" w:rsidRPr="00811D6E" w14:paraId="5CB7592A" w14:textId="77777777" w:rsidTr="00173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E8305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56242" w14:textId="77777777" w:rsidR="007842C9" w:rsidRPr="00811D6E" w:rsidRDefault="007842C9" w:rsidP="007842C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9.2.3.157, 9.3.5</w:t>
            </w:r>
          </w:p>
        </w:tc>
      </w:tr>
      <w:tr w:rsidR="007842C9" w:rsidRPr="00811D6E" w14:paraId="4AFDDE55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47C46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03F01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7842C9" w:rsidRPr="00811D6E" w14:paraId="46188AD7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74770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C3E06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437B4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2A49F831" w14:textId="77777777" w:rsidR="007842C9" w:rsidRPr="00811D6E" w:rsidRDefault="007842C9" w:rsidP="007842C9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336C1" w14:textId="77777777" w:rsidR="007842C9" w:rsidRPr="00811D6E" w:rsidRDefault="007842C9" w:rsidP="007842C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7842C9" w:rsidRPr="00811D6E" w14:paraId="4B0D2120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3658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89873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D3C63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79A255D0" w14:textId="77777777" w:rsidR="007842C9" w:rsidRPr="00811D6E" w:rsidRDefault="007842C9" w:rsidP="007842C9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30113" w14:textId="028146D4" w:rsidR="007842C9" w:rsidRPr="00811D6E" w:rsidRDefault="007842C9" w:rsidP="007842C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TS</w:t>
            </w: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38.413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CR </w:t>
            </w: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1287</w:t>
            </w: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</w:p>
        </w:tc>
      </w:tr>
      <w:tr w:rsidR="007842C9" w:rsidRPr="00811D6E" w14:paraId="3D6815A3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C9FB1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725B0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DA95A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FD6C86C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3B232" w14:textId="77777777" w:rsidR="007842C9" w:rsidRPr="00811D6E" w:rsidRDefault="007842C9" w:rsidP="007842C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7842C9" w:rsidRPr="00811D6E" w14:paraId="42C3F5B8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2D03A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B1BE2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98CA2" w14:textId="77777777" w:rsidR="007842C9" w:rsidRPr="00811D6E" w:rsidRDefault="007842C9" w:rsidP="007842C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3F951365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5DCC9" w14:textId="77777777" w:rsidR="007842C9" w:rsidRPr="00811D6E" w:rsidRDefault="007842C9" w:rsidP="007842C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7842C9" w:rsidRPr="00811D6E" w14:paraId="063311AC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6607E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0BB02" w14:textId="77777777" w:rsidR="007842C9" w:rsidRPr="00811D6E" w:rsidRDefault="007842C9" w:rsidP="007842C9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7842C9" w:rsidRPr="00811D6E" w14:paraId="4508A4F7" w14:textId="77777777" w:rsidTr="00173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9B412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E0668" w14:textId="77777777" w:rsidR="007842C9" w:rsidRPr="00811D6E" w:rsidRDefault="007842C9" w:rsidP="007842C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7842C9" w:rsidRPr="00811D6E" w14:paraId="7A06A577" w14:textId="77777777" w:rsidTr="00811D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D61D5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8F1ADE" w14:textId="77777777" w:rsidR="007842C9" w:rsidRPr="00811D6E" w:rsidRDefault="007842C9" w:rsidP="007842C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7842C9" w:rsidRPr="00811D6E" w14:paraId="67B42EA1" w14:textId="77777777" w:rsidTr="00173818">
        <w:trPr>
          <w:trHeight w:val="74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6B8DE" w14:textId="77777777" w:rsidR="007842C9" w:rsidRPr="00811D6E" w:rsidRDefault="007842C9" w:rsidP="007842C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F198D" w14:textId="3E50AC9E" w:rsidR="007842C9" w:rsidRPr="00811D6E" w:rsidRDefault="00873B45" w:rsidP="007842C9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Rev1: Corrected the “Summary of change” section.</w:t>
            </w:r>
          </w:p>
        </w:tc>
      </w:tr>
    </w:tbl>
    <w:p w14:paraId="066DD2B9" w14:textId="77777777" w:rsidR="00811D6E" w:rsidRPr="00811D6E" w:rsidRDefault="00811D6E" w:rsidP="00811D6E">
      <w:pPr>
        <w:spacing w:after="0" w:line="240" w:lineRule="auto"/>
        <w:rPr>
          <w:rFonts w:ascii="Arial" w:eastAsia="MS Mincho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3E39BCD4" w14:textId="77777777" w:rsidR="00811D6E" w:rsidRPr="00811D6E" w:rsidRDefault="00811D6E" w:rsidP="00811D6E">
      <w:pPr>
        <w:spacing w:after="180" w:line="240" w:lineRule="auto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sectPr w:rsidR="00811D6E" w:rsidRPr="00811D6E" w:rsidSect="00811D6E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C22AA" w14:textId="77777777" w:rsidR="000D3EEA" w:rsidRPr="00E41D0D" w:rsidRDefault="000D3EEA" w:rsidP="000D3EEA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0" w:name="_Hlk99630975"/>
      <w:bookmarkStart w:id="1" w:name="_Toc98868583"/>
      <w:bookmarkStart w:id="2" w:name="_Toc105174868"/>
      <w:bookmarkStart w:id="3" w:name="_Toc106109705"/>
      <w:bookmarkStart w:id="4" w:name="_Toc113825526"/>
      <w:bookmarkStart w:id="5" w:name="_Toc200462090"/>
    </w:p>
    <w:p w14:paraId="787AA61A" w14:textId="755C9722" w:rsidR="000D3EEA" w:rsidRPr="000D3EEA" w:rsidRDefault="000D3EEA" w:rsidP="000D3EEA">
      <w:pPr>
        <w:jc w:val="center"/>
        <w:rPr>
          <w:rFonts w:ascii="Times New Roman" w:eastAsia="SimSun" w:hAnsi="Times New Roman" w:cs="Times New Roman"/>
          <w:sz w:val="20"/>
          <w:szCs w:val="20"/>
        </w:rPr>
      </w:pPr>
      <w:r w:rsidRPr="000D3EEA">
        <w:rPr>
          <w:rFonts w:ascii="Times New Roman" w:eastAsia="SimSun" w:hAnsi="Times New Roman" w:cs="Times New Roman"/>
          <w:sz w:val="20"/>
          <w:szCs w:val="20"/>
          <w:highlight w:val="yellow"/>
        </w:rPr>
        <w:t>-------------------------------------------Start of changes-------------------------------------------</w:t>
      </w:r>
    </w:p>
    <w:p w14:paraId="57231A4F" w14:textId="77777777" w:rsidR="00811D6E" w:rsidRPr="00811D6E" w:rsidRDefault="00811D6E" w:rsidP="00811D6E">
      <w:pPr>
        <w:widowControl w:val="0"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  <w14:ligatures w14:val="none"/>
        </w:rPr>
      </w:pPr>
      <w:r w:rsidRPr="00811D6E">
        <w:rPr>
          <w:rFonts w:ascii="Arial" w:eastAsia="Batang" w:hAnsi="Arial" w:cs="Times New Roman"/>
          <w:kern w:val="0"/>
          <w:sz w:val="24"/>
          <w:szCs w:val="20"/>
          <w:lang w:val="en-GB"/>
          <w14:ligatures w14:val="none"/>
        </w:rPr>
        <w:t>9.2.3.157</w:t>
      </w:r>
      <w:bookmarkEnd w:id="0"/>
      <w:r w:rsidRPr="00811D6E">
        <w:rPr>
          <w:rFonts w:ascii="Arial" w:eastAsia="Batang" w:hAnsi="Arial" w:cs="Times New Roman"/>
          <w:kern w:val="0"/>
          <w:sz w:val="24"/>
          <w:szCs w:val="20"/>
          <w:lang w:val="en-GB"/>
          <w14:ligatures w14:val="none"/>
        </w:rPr>
        <w:tab/>
        <w:t>UE Application Layer Measurement Configuration Information</w:t>
      </w:r>
      <w:bookmarkEnd w:id="1"/>
      <w:bookmarkEnd w:id="2"/>
      <w:bookmarkEnd w:id="3"/>
      <w:bookmarkEnd w:id="4"/>
      <w:bookmarkEnd w:id="5"/>
    </w:p>
    <w:p w14:paraId="78B535A4" w14:textId="77777777" w:rsidR="00811D6E" w:rsidRPr="00811D6E" w:rsidRDefault="00811D6E" w:rsidP="00811D6E">
      <w:pPr>
        <w:widowControl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11D6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This IE defines the information about the QoE Measurement Collection (QMC) configuration.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811D6E" w:rsidRPr="00811D6E" w14:paraId="27FDE405" w14:textId="77777777" w:rsidTr="00173818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D8D3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76C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7BDE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859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3C2F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A65A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4EB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Assigned Criticality</w:t>
            </w:r>
          </w:p>
        </w:tc>
      </w:tr>
      <w:tr w:rsidR="00811D6E" w:rsidRPr="00811D6E" w14:paraId="1F80DD23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39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  <w:t>QoE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03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F7F1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79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8A9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i/>
                <w:kern w:val="0"/>
                <w:sz w:val="18"/>
                <w:szCs w:val="18"/>
                <w:lang w:val="en-GB" w:eastAsia="ja-JP"/>
                <w14:ligatures w14:val="none"/>
              </w:rPr>
              <w:t>QoE Reference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  <w14:ligatures w14:val="none"/>
              </w:rPr>
              <w:t xml:space="preserve">, as defined in clause 5.2 of TS 28.405 [55].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18"/>
                <w:lang w:val="en-US" w:eastAsia="ja-JP"/>
                <w14:ligatures w14:val="none"/>
              </w:rPr>
              <w:t>It c</w:t>
            </w:r>
            <w:proofErr w:type="spellStart"/>
            <w:r w:rsidRPr="00811D6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  <w14:ligatures w14:val="none"/>
              </w:rPr>
              <w:t>onsists</w:t>
            </w:r>
            <w:proofErr w:type="spellEnd"/>
            <w:r w:rsidRPr="00811D6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  <w14:ligatures w14:val="none"/>
              </w:rPr>
              <w:t xml:space="preserve">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E148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7A19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  <w14:ligatures w14:val="none"/>
              </w:rPr>
            </w:pPr>
          </w:p>
        </w:tc>
      </w:tr>
      <w:tr w:rsidR="00811D6E" w:rsidRPr="00811D6E" w14:paraId="44E8C840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4934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bookmarkStart w:id="6" w:name="_Hlk99778236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Measurement Configuration Application Layer ID</w:t>
            </w:r>
            <w:bookmarkEnd w:id="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204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8CE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417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INTEGER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br/>
              <w:t>(</w:t>
            </w:r>
            <w:proofErr w:type="gramStart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0..</w:t>
            </w:r>
            <w:proofErr w:type="gramEnd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, ...</w:t>
            </w: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AAC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This IE indicates the identity of the application layer measurement </w:t>
            </w:r>
            <w:proofErr w:type="gramStart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configuration, and</w:t>
            </w:r>
            <w:proofErr w:type="gramEnd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 corresponds to information provided in the </w:t>
            </w:r>
            <w:bookmarkStart w:id="7" w:name="_Hlk130992573"/>
            <w:proofErr w:type="spellStart"/>
            <w:r w:rsidRPr="00811D6E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US" w:eastAsia="zh-CN"/>
                <w14:ligatures w14:val="none"/>
              </w:rPr>
              <w:t>MeasConfigAppLayerId</w:t>
            </w:r>
            <w:bookmarkEnd w:id="7"/>
            <w:proofErr w:type="spellEnd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7CBF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6CD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</w:p>
        </w:tc>
      </w:tr>
      <w:tr w:rsidR="00811D6E" w:rsidRPr="00811D6E" w14:paraId="56CD9056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09C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F36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D93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C7C2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ENUMERATED</w:t>
            </w:r>
          </w:p>
          <w:p w14:paraId="01BF4C13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(QMC for DASH streaming, QMC for MTSI, QMC for VR,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2C4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This IE indicates the service type of QoE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5C31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775A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49CDF50A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0883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QoE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5831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180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C8A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ENUMERATED</w:t>
            </w:r>
          </w:p>
          <w:p w14:paraId="5E461E5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8C2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  <w:t>Indicates whether the QoE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95DF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86D2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</w:pPr>
          </w:p>
        </w:tc>
      </w:tr>
      <w:tr w:rsidR="00811D6E" w:rsidRPr="00811D6E" w14:paraId="65DF1A14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56C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Container for Application Layer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CBF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A64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0DE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OCTET STRING (</w:t>
            </w:r>
            <w:proofErr w:type="gramStart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SIZE(1..</w:t>
            </w:r>
            <w:proofErr w:type="gramEnd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0B4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Contains the signalling based QoE measurement configuration, see Annex L in TS 26.247 [47],</w:t>
            </w: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14CF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3DDC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811D6E" w:rsidRPr="00811D6E" w14:paraId="0064E57B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668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CHOICE </w:t>
            </w:r>
            <w:r w:rsidRPr="00811D6E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MDT Alignment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2D2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D80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755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65C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  <w:t>Indicates the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8C2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066A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811D6E" w:rsidRPr="00811D6E" w14:paraId="304A1393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5269" w14:textId="77777777" w:rsidR="00811D6E" w:rsidRPr="00811D6E" w:rsidRDefault="00811D6E" w:rsidP="00811D6E">
            <w:pPr>
              <w:widowControl w:val="0"/>
              <w:spacing w:after="0" w:line="240" w:lineRule="auto"/>
              <w:ind w:left="113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5ED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088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A88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B37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97D5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7C8D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</w:p>
        </w:tc>
      </w:tr>
      <w:tr w:rsidR="00811D6E" w:rsidRPr="00811D6E" w14:paraId="12597519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CCE4" w14:textId="77777777" w:rsidR="00811D6E" w:rsidRPr="00811D6E" w:rsidRDefault="00811D6E" w:rsidP="00811D6E">
            <w:pPr>
              <w:widowControl w:val="0"/>
              <w:spacing w:after="0" w:line="240" w:lineRule="auto"/>
              <w:ind w:left="227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&gt;&gt;NG-RAN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FC2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30C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17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C411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Indicates the signalling-based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7C7F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D014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</w:p>
        </w:tc>
      </w:tr>
      <w:tr w:rsidR="00811D6E" w:rsidRPr="00811D6E" w14:paraId="7ADFBA26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EDC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Measurement 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309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8193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95C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Transport Layer Address</w:t>
            </w:r>
          </w:p>
          <w:p w14:paraId="0E95E80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6023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The IP address of the entity receiving the QoE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E167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F938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0D7B9B3F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7B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CHOICE </w:t>
            </w:r>
            <w:r w:rsidRPr="00811D6E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67A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7653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082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63E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ADC6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4D63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811D6E" w:rsidRPr="00811D6E" w14:paraId="272D5B94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6FEA" w14:textId="77777777" w:rsidR="00811D6E" w:rsidRPr="00811D6E" w:rsidRDefault="00811D6E" w:rsidP="00811D6E">
            <w:pPr>
              <w:widowControl w:val="0"/>
              <w:spacing w:after="0" w:line="240" w:lineRule="auto"/>
              <w:ind w:left="113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4E6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C2ED" w14:textId="77777777" w:rsidR="00811D6E" w:rsidRPr="00811D6E" w:rsidDel="00C723BC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BB1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35A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0868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5539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2B9D36F5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F796" w14:textId="77777777" w:rsidR="00811D6E" w:rsidRPr="00811D6E" w:rsidRDefault="00811D6E" w:rsidP="00811D6E">
            <w:pPr>
              <w:widowControl w:val="0"/>
              <w:spacing w:after="0" w:line="240" w:lineRule="auto"/>
              <w:ind w:left="227"/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US" w:eastAsia="zh-CN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Cell ID List</w:t>
            </w: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FF8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7CD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proofErr w:type="gram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..</w:t>
            </w:r>
            <w:proofErr w:type="gram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&lt;</w:t>
            </w:r>
            <w:proofErr w:type="spell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maxnoofCellID</w:t>
            </w: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10B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D57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833D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6D6F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49943207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239A" w14:textId="77777777" w:rsidR="00811D6E" w:rsidRPr="00811D6E" w:rsidRDefault="00811D6E" w:rsidP="00811D6E">
            <w:pPr>
              <w:widowControl w:val="0"/>
              <w:spacing w:after="0" w:line="240" w:lineRule="auto"/>
              <w:ind w:left="340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US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B98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E77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9.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2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2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239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This IE can indicate an NR CGI</w:t>
            </w:r>
            <w:r w:rsidRPr="00811D6E">
              <w:rPr>
                <w:rFonts w:ascii="Arial" w:eastAsia="Times New Roman" w:hAnsi="Arial" w:cs="Arial" w:hint="eastAsia"/>
                <w:bCs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 </w:t>
            </w:r>
            <w:r w:rsidRPr="00811D6E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US" w:eastAsia="zh-CN"/>
                <w14:ligatures w14:val="none"/>
              </w:rPr>
              <w:t>or an</w:t>
            </w:r>
            <w:r w:rsidRPr="00811D6E">
              <w:rPr>
                <w:rFonts w:ascii="Arial" w:eastAsia="Times New Roman" w:hAnsi="Arial" w:cs="Arial" w:hint="eastAsia"/>
                <w:bCs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 E-UTRA CGI</w:t>
            </w:r>
            <w:r w:rsidRPr="00811D6E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28E6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D45F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215DC3A3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1793" w14:textId="77777777" w:rsidR="00811D6E" w:rsidRPr="00811D6E" w:rsidRDefault="00811D6E" w:rsidP="00811D6E">
            <w:pPr>
              <w:widowControl w:val="0"/>
              <w:spacing w:after="0" w:line="240" w:lineRule="auto"/>
              <w:ind w:left="113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it-IT" w:eastAsia="zh-CN"/>
                <w14:ligatures w14:val="none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4D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7952" w14:textId="77777777" w:rsidR="00811D6E" w:rsidRPr="00811D6E" w:rsidDel="00C723BC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310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C013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883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ABD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7C70C3FF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8ED" w14:textId="77777777" w:rsidR="00811D6E" w:rsidRPr="00811D6E" w:rsidRDefault="00811D6E" w:rsidP="00811D6E">
            <w:pPr>
              <w:widowControl w:val="0"/>
              <w:spacing w:after="0" w:line="240" w:lineRule="auto"/>
              <w:ind w:left="227"/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it-IT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353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6B4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proofErr w:type="gram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..</w:t>
            </w:r>
            <w:proofErr w:type="gram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&lt;</w:t>
            </w:r>
            <w:proofErr w:type="spell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maxnoofTA</w:t>
            </w: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8B1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3C11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5C6D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8C00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02C6D075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1257" w14:textId="77777777" w:rsidR="00811D6E" w:rsidRPr="00811D6E" w:rsidRDefault="00811D6E" w:rsidP="00811D6E">
            <w:pPr>
              <w:widowControl w:val="0"/>
              <w:spacing w:after="0" w:line="240" w:lineRule="auto"/>
              <w:ind w:left="340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it-IT" w:eastAsia="ja-JP"/>
                <w14:ligatures w14:val="none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3B1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D6F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AED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9.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2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2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E69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2ECE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5E7D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7598CCBC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353" w14:textId="77777777" w:rsidR="00811D6E" w:rsidRPr="00811D6E" w:rsidRDefault="00811D6E" w:rsidP="00811D6E">
            <w:pPr>
              <w:widowControl w:val="0"/>
              <w:spacing w:after="0" w:line="240" w:lineRule="auto"/>
              <w:ind w:left="113"/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it-IT" w:eastAsia="zh-CN"/>
                <w14:ligatures w14:val="none"/>
              </w:rPr>
              <w:t>&gt;TAI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E13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A43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BA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423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EB75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B92D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5D4A0AA0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3CE4" w14:textId="77777777" w:rsidR="00811D6E" w:rsidRPr="00811D6E" w:rsidRDefault="00811D6E" w:rsidP="00811D6E">
            <w:pPr>
              <w:widowControl w:val="0"/>
              <w:spacing w:after="0" w:line="240" w:lineRule="auto"/>
              <w:ind w:left="227"/>
              <w:rPr>
                <w:rFonts w:ascii="Arial" w:eastAsia="Times New Roman" w:hAnsi="Arial" w:cs="Arial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bCs/>
                <w:kern w:val="0"/>
                <w:sz w:val="18"/>
                <w:szCs w:val="20"/>
                <w:lang w:val="it-IT" w:eastAsia="ja-JP"/>
                <w14:ligatures w14:val="none"/>
              </w:rPr>
              <w:t>&gt;&gt;</w:t>
            </w:r>
            <w:r w:rsidRPr="00811D6E">
              <w:rPr>
                <w:rFonts w:ascii="Arial" w:eastAsia="Times New Roman" w:hAnsi="Arial" w:cs="Arial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C3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C53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proofErr w:type="gram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..</w:t>
            </w:r>
            <w:proofErr w:type="gram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&lt;</w:t>
            </w:r>
            <w:proofErr w:type="spell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maxnoofTA</w:t>
            </w: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2DC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F12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F754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4342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7DE76257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792F" w14:textId="77777777" w:rsidR="00811D6E" w:rsidRPr="00811D6E" w:rsidRDefault="00811D6E" w:rsidP="00811D6E">
            <w:pPr>
              <w:widowControl w:val="0"/>
              <w:spacing w:after="0" w:line="240" w:lineRule="auto"/>
              <w:ind w:left="340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F0D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502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A04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951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1BD9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5B60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7D99E174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9619" w14:textId="77777777" w:rsidR="00811D6E" w:rsidRPr="00811D6E" w:rsidRDefault="00811D6E" w:rsidP="00811D6E">
            <w:pPr>
              <w:widowControl w:val="0"/>
              <w:spacing w:after="0" w:line="240" w:lineRule="auto"/>
              <w:ind w:left="340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058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4B6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D18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F2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CBC3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DB32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2A3C827B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2C9C" w14:textId="77777777" w:rsidR="00811D6E" w:rsidRPr="00811D6E" w:rsidRDefault="00811D6E" w:rsidP="00811D6E">
            <w:pPr>
              <w:widowControl w:val="0"/>
              <w:spacing w:after="0" w:line="240" w:lineRule="auto"/>
              <w:ind w:left="113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it-IT" w:eastAsia="zh-CN"/>
                <w14:ligatures w14:val="none"/>
              </w:rPr>
              <w:t>&gt;PLMN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0DC1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579E" w14:textId="77777777" w:rsidR="00811D6E" w:rsidRPr="00811D6E" w:rsidDel="00C723BC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0C3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35D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DBEA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732F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28EDEC64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932" w14:textId="77777777" w:rsidR="00811D6E" w:rsidRPr="00811D6E" w:rsidRDefault="00811D6E" w:rsidP="00811D6E">
            <w:pPr>
              <w:widowControl w:val="0"/>
              <w:spacing w:after="0" w:line="240" w:lineRule="auto"/>
              <w:ind w:left="227"/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8C1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270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proofErr w:type="gram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..</w:t>
            </w:r>
            <w:proofErr w:type="gram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&lt;</w:t>
            </w:r>
            <w:proofErr w:type="spellStart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maxnoofPLMNf</w:t>
            </w: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orQMC</w:t>
            </w:r>
            <w:proofErr w:type="spellEnd"/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93A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6D6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DCB0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F320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43958612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916B" w14:textId="77777777" w:rsidR="00811D6E" w:rsidRPr="00811D6E" w:rsidRDefault="00811D6E" w:rsidP="00811D6E">
            <w:pPr>
              <w:widowControl w:val="0"/>
              <w:spacing w:after="0" w:line="240" w:lineRule="auto"/>
              <w:ind w:left="340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it-IT" w:eastAsia="zh-CN"/>
                <w14:ligatures w14:val="none"/>
              </w:rPr>
              <w:t>&gt;&gt;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8E9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CB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C7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9.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2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2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66F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A7A3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0D1A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02BEDA10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27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20"/>
                <w:lang w:val="it-IT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S-NSSAI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DEF2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AC3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it-IT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it-IT" w:eastAsia="zh-CN"/>
                <w14:ligatures w14:val="none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FD6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DAB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76B4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C66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18535982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4597" w14:textId="77777777" w:rsidR="00811D6E" w:rsidRPr="00811D6E" w:rsidRDefault="00811D6E" w:rsidP="00811D6E">
            <w:pPr>
              <w:widowControl w:val="0"/>
              <w:spacing w:after="0" w:line="240" w:lineRule="auto"/>
              <w:ind w:left="113"/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bCs/>
                <w:kern w:val="0"/>
                <w:sz w:val="18"/>
                <w:szCs w:val="20"/>
                <w:lang w:val="it-IT" w:eastAsia="zh-CN"/>
                <w14:ligatures w14:val="none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B162" w14:textId="77777777" w:rsidR="00811D6E" w:rsidRPr="00811D6E" w:rsidRDefault="00811D6E" w:rsidP="00811D6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F35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  <w:proofErr w:type="gramStart"/>
            <w:r w:rsidRPr="00811D6E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..</w:t>
            </w:r>
            <w:proofErr w:type="gramEnd"/>
            <w:r w:rsidRPr="00811D6E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&lt;</w:t>
            </w:r>
            <w:proofErr w:type="spellStart"/>
            <w:r w:rsidRPr="00811D6E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>maxnoofSNSSAIforQMC</w:t>
            </w:r>
            <w:proofErr w:type="spellEnd"/>
            <w:r w:rsidRPr="00811D6E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CCD" w14:textId="77777777" w:rsidR="00811D6E" w:rsidRPr="00811D6E" w:rsidRDefault="00811D6E" w:rsidP="00811D6E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026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A214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9462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</w:tr>
      <w:tr w:rsidR="00811D6E" w:rsidRPr="00811D6E" w14:paraId="718115AE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84E7" w14:textId="77777777" w:rsidR="00811D6E" w:rsidRPr="00811D6E" w:rsidRDefault="00811D6E" w:rsidP="00811D6E">
            <w:pPr>
              <w:widowControl w:val="0"/>
              <w:spacing w:after="0" w:line="240" w:lineRule="auto"/>
              <w:ind w:left="227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it-IT" w:eastAsia="ja-JP"/>
                <w14:ligatures w14:val="none"/>
              </w:rPr>
              <w:t>&gt;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5FF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777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715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  <w:t>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B68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4125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2773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</w:tr>
      <w:tr w:rsidR="00811D6E" w:rsidRPr="00811D6E" w14:paraId="638FA4A3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A92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</w:pPr>
            <w:proofErr w:type="spellStart"/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  <w:t>Available</w:t>
            </w:r>
            <w:proofErr w:type="spellEnd"/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  <w:t xml:space="preserve"> RAN Visible QoE </w:t>
            </w:r>
            <w:proofErr w:type="spellStart"/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  <w:t>Metrics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EBA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4A5F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0B89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  <w:t>9.2.3.158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4542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Present in case of signalling-based QoE.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E18B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9944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811D6E" w:rsidRPr="00811D6E" w14:paraId="7CDE5DA2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E060" w14:textId="7F23F6F7" w:rsidR="00811D6E" w:rsidRPr="00811D6E" w:rsidRDefault="007F3685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  <w:t xml:space="preserve">MBS </w:t>
            </w:r>
            <w:r w:rsidR="00811D6E"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  <w:t>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9094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3F1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B145" w14:textId="77777777" w:rsidR="00811D6E" w:rsidRPr="007F3685" w:rsidRDefault="00811D6E" w:rsidP="00811D6E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7F3685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ENUMERATED</w:t>
            </w:r>
          </w:p>
          <w:p w14:paraId="79208253" w14:textId="77777777" w:rsidR="00811D6E" w:rsidRPr="007F3685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7F3685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(multicast, broadcast, …</w:t>
            </w:r>
            <w:ins w:id="8" w:author="Ericsson User" w:date="2025-08-09T11:06:00Z" w16du:dateUtc="2025-08-09T09:06:00Z">
              <w:r w:rsidRPr="007F3685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US" w:eastAsia="zh-CN"/>
                  <w14:ligatures w14:val="none"/>
                </w:rPr>
                <w:t>, unicast, all</w:t>
              </w:r>
            </w:ins>
            <w:r w:rsidRPr="007F3685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752" w14:textId="58BA4BEF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This IE indicates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the type of</w:t>
            </w:r>
            <w:r w:rsidR="00C13CD0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MB</w:t>
            </w:r>
            <w:r w:rsidR="007F3685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S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communication service for which the QoE measurement collection should be performed.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7A7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4D09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ignore</w:t>
            </w:r>
          </w:p>
        </w:tc>
      </w:tr>
      <w:tr w:rsidR="00811D6E" w:rsidRPr="00811D6E" w14:paraId="50107D89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0A5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fr-FR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US" w:eastAsia="ja-JP"/>
                <w14:ligatures w14:val="none"/>
              </w:rPr>
              <w:t>Assistance Information for QoE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44A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zh-CN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EE20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F63A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INTEGER (</w:t>
            </w:r>
            <w:proofErr w:type="gramStart"/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1..</w:t>
            </w:r>
            <w:proofErr w:type="gramEnd"/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D62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This IE indicates the suggested priority of the application layer measurement configuration. Values are 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64A5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0826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ignore</w:t>
            </w:r>
          </w:p>
        </w:tc>
      </w:tr>
      <w:tr w:rsidR="00811D6E" w:rsidRPr="00811D6E" w14:paraId="514F7DC7" w14:textId="77777777" w:rsidTr="0017381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18B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QoE and RVQoE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C3F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zh-CN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US"/>
                <w14:ligatures w14:val="none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C09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9.2.3.200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81D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it-IT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B068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This IE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indicates the SRB(s) currently used for QoE and RVQoE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8336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8B00" w14:textId="77777777" w:rsidR="00811D6E" w:rsidRPr="00811D6E" w:rsidRDefault="00811D6E" w:rsidP="00811D6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1D6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ignore</w:t>
            </w:r>
          </w:p>
        </w:tc>
      </w:tr>
    </w:tbl>
    <w:p w14:paraId="71992204" w14:textId="77777777" w:rsidR="00811D6E" w:rsidRPr="00811D6E" w:rsidRDefault="00811D6E" w:rsidP="00811D6E">
      <w:pPr>
        <w:widowControl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811D6E" w:rsidRPr="00811D6E" w14:paraId="60FED7E1" w14:textId="77777777" w:rsidTr="00173818">
        <w:trPr>
          <w:tblHeader/>
        </w:trPr>
        <w:tc>
          <w:tcPr>
            <w:tcW w:w="3369" w:type="dxa"/>
          </w:tcPr>
          <w:p w14:paraId="1ABAF4C8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Range bound</w:t>
            </w:r>
          </w:p>
        </w:tc>
        <w:tc>
          <w:tcPr>
            <w:tcW w:w="5987" w:type="dxa"/>
          </w:tcPr>
          <w:p w14:paraId="114D63EB" w14:textId="77777777" w:rsidR="00811D6E" w:rsidRPr="00811D6E" w:rsidRDefault="00811D6E" w:rsidP="00811D6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Explanation</w:t>
            </w:r>
          </w:p>
        </w:tc>
      </w:tr>
      <w:tr w:rsidR="00811D6E" w:rsidRPr="00811D6E" w14:paraId="76CE81DE" w14:textId="77777777" w:rsidTr="00173818">
        <w:tc>
          <w:tcPr>
            <w:tcW w:w="3369" w:type="dxa"/>
          </w:tcPr>
          <w:p w14:paraId="2BACC4B5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spellStart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maxnoofCellID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1E0311C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Cell IDs comprising the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QMC scope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 Value is 32.</w:t>
            </w:r>
          </w:p>
        </w:tc>
      </w:tr>
      <w:tr w:rsidR="00811D6E" w:rsidRPr="00811D6E" w14:paraId="0C3251B7" w14:textId="77777777" w:rsidTr="00173818">
        <w:tc>
          <w:tcPr>
            <w:tcW w:w="3369" w:type="dxa"/>
          </w:tcPr>
          <w:p w14:paraId="6B591BC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proofErr w:type="spellStart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maxnoofTA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548BA47E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TA comprising the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QMC scope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. Value is 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</w:tr>
      <w:tr w:rsidR="00811D6E" w:rsidRPr="00811D6E" w14:paraId="381B3759" w14:textId="77777777" w:rsidTr="00173818">
        <w:tc>
          <w:tcPr>
            <w:tcW w:w="3369" w:type="dxa"/>
          </w:tcPr>
          <w:p w14:paraId="01758817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spellStart"/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14F28D1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Maximum no. of PLMNs in the PLMN list for QMC scope. Value is 16.</w:t>
            </w:r>
          </w:p>
        </w:tc>
      </w:tr>
      <w:tr w:rsidR="00811D6E" w:rsidRPr="00811D6E" w14:paraId="4B7C510E" w14:textId="77777777" w:rsidTr="00173818">
        <w:tc>
          <w:tcPr>
            <w:tcW w:w="3369" w:type="dxa"/>
          </w:tcPr>
          <w:p w14:paraId="072712B6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spellStart"/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maxnoof</w:t>
            </w:r>
            <w:proofErr w:type="spellEnd"/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it-IT" w:eastAsia="zh-CN"/>
                <w14:ligatures w14:val="none"/>
              </w:rPr>
              <w:t>SNSSAIfor</w:t>
            </w:r>
            <w:r w:rsidRPr="00811D6E">
              <w:rPr>
                <w:rFonts w:ascii="Arial" w:eastAsia="Times New Roman" w:hAnsi="Arial" w:cs="Arial"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QMC</w:t>
            </w:r>
          </w:p>
        </w:tc>
        <w:tc>
          <w:tcPr>
            <w:tcW w:w="5987" w:type="dxa"/>
          </w:tcPr>
          <w:p w14:paraId="010582EC" w14:textId="77777777" w:rsidR="00811D6E" w:rsidRPr="00811D6E" w:rsidRDefault="00811D6E" w:rsidP="00811D6E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811D6E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Maximum no. of S-NSSAIs comprising the QMC scope. Value is 16.</w:t>
            </w:r>
          </w:p>
        </w:tc>
      </w:tr>
    </w:tbl>
    <w:p w14:paraId="7B3E5E33" w14:textId="77777777" w:rsidR="00811D6E" w:rsidRPr="00811D6E" w:rsidRDefault="00811D6E" w:rsidP="00811D6E">
      <w:pPr>
        <w:widowControl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001DBDC5" w14:textId="77777777" w:rsidR="005F0F4D" w:rsidRPr="005F0F4D" w:rsidRDefault="005F0F4D" w:rsidP="005F0F4D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</w:p>
    <w:p w14:paraId="1005EDD0" w14:textId="77777777" w:rsidR="005F0F4D" w:rsidRPr="005F0F4D" w:rsidRDefault="005F0F4D" w:rsidP="005F0F4D">
      <w:pPr>
        <w:spacing w:after="180" w:line="240" w:lineRule="auto"/>
        <w:jc w:val="center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5F0F4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/>
          <w14:ligatures w14:val="none"/>
        </w:rPr>
        <w:t>-------------------------------------------Next change-------------------------------------------</w:t>
      </w:r>
    </w:p>
    <w:p w14:paraId="4E80F45C" w14:textId="77777777" w:rsidR="005F0F4D" w:rsidRPr="005F0F4D" w:rsidRDefault="005F0F4D" w:rsidP="005F0F4D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42B5905" w14:textId="77777777" w:rsidR="005F0F4D" w:rsidRPr="005F0F4D" w:rsidRDefault="005F0F4D" w:rsidP="005F0F4D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bookmarkStart w:id="9" w:name="_Toc20955356"/>
      <w:bookmarkStart w:id="10" w:name="_Toc29503809"/>
      <w:bookmarkStart w:id="11" w:name="_Toc29504393"/>
      <w:bookmarkStart w:id="12" w:name="_Toc29504977"/>
      <w:bookmarkStart w:id="13" w:name="_Toc36553430"/>
      <w:bookmarkStart w:id="14" w:name="_Toc36555157"/>
      <w:bookmarkStart w:id="15" w:name="_Toc45652556"/>
      <w:bookmarkStart w:id="16" w:name="_Toc45658988"/>
      <w:bookmarkStart w:id="17" w:name="_Toc45720808"/>
      <w:bookmarkStart w:id="18" w:name="_Toc45798688"/>
      <w:bookmarkStart w:id="19" w:name="_Toc45898077"/>
      <w:bookmarkStart w:id="20" w:name="_Toc51746284"/>
      <w:bookmarkStart w:id="21" w:name="_Toc64446549"/>
      <w:bookmarkStart w:id="22" w:name="_Toc73982419"/>
      <w:bookmarkStart w:id="23" w:name="_Toc88652509"/>
      <w:bookmarkStart w:id="24" w:name="_Toc97891553"/>
      <w:bookmarkStart w:id="25" w:name="_Toc99123758"/>
      <w:bookmarkStart w:id="26" w:name="_Toc99662564"/>
      <w:bookmarkStart w:id="27" w:name="_Toc105152643"/>
      <w:bookmarkStart w:id="28" w:name="_Toc105174449"/>
      <w:bookmarkStart w:id="29" w:name="_Toc106109447"/>
      <w:bookmarkStart w:id="30" w:name="_Toc107409905"/>
      <w:bookmarkStart w:id="31" w:name="_Toc112757094"/>
      <w:bookmarkStart w:id="32" w:name="_Toc184820900"/>
      <w:r w:rsidRPr="005F0F4D"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>9.4.5</w:t>
      </w:r>
      <w:r w:rsidRPr="005F0F4D"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ab/>
        <w:t>Information Element 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E02E85C" w14:textId="77777777" w:rsidR="005F0F4D" w:rsidRPr="005F0F4D" w:rsidRDefault="005F0F4D" w:rsidP="005F0F4D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5F0F4D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&gt;&gt;&gt;&gt;&gt;&gt;&gt;&gt;&gt;&gt;&gt;&gt;&gt;&gt;&gt;&gt;&gt;&gt;Unchanged parts are skipped&lt;&lt;&lt;&lt;&lt;&lt;&lt;&lt;&lt;&lt;&lt;&lt;&lt;&lt;&lt;&lt;&lt;&lt;</w:t>
      </w:r>
    </w:p>
    <w:p w14:paraId="6098FF91" w14:textId="77777777" w:rsidR="005F0F4D" w:rsidRPr="005F0F4D" w:rsidRDefault="005F0F4D" w:rsidP="005F0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  <w14:ligatures w14:val="none"/>
        </w:rPr>
      </w:pPr>
      <w:r w:rsidRPr="005F0F4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  <w14:ligatures w14:val="none"/>
        </w:rPr>
        <w:t>-- M</w:t>
      </w:r>
    </w:p>
    <w:p w14:paraId="689137F6" w14:textId="77777777" w:rsidR="005F0F4D" w:rsidRPr="005F0F4D" w:rsidRDefault="005F0F4D" w:rsidP="005F0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  <w14:ligatures w14:val="none"/>
        </w:rPr>
      </w:pPr>
    </w:p>
    <w:p w14:paraId="261CD3DA" w14:textId="77777777" w:rsidR="005F0F4D" w:rsidRPr="005F0F4D" w:rsidRDefault="005F0F4D" w:rsidP="005F0F4D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5F0F4D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&gt;&gt;&gt;&gt;&gt;&gt;&gt;&gt;&gt;&gt;&gt;&gt;&gt;&gt;&gt;&gt;&gt;&gt;Unchanged parts are skipped&lt;&lt;&lt;&lt;&lt;&lt;&lt;&lt;&lt;&lt;&lt;&lt;&lt;&lt;&lt;&lt;&lt;&lt;</w:t>
      </w:r>
    </w:p>
    <w:p w14:paraId="41E757D6" w14:textId="77777777" w:rsidR="00811D6E" w:rsidRPr="00811D6E" w:rsidRDefault="00811D6E" w:rsidP="00811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63218FDF" w14:textId="1CEF63F8" w:rsidR="00811D6E" w:rsidRPr="00811D6E" w:rsidRDefault="007F3685" w:rsidP="00811D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/>
          <w14:ligatures w14:val="none"/>
        </w:rPr>
      </w:pPr>
      <w:proofErr w:type="spellStart"/>
      <w:proofErr w:type="gramStart"/>
      <w:r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/>
          <w14:ligatures w14:val="none"/>
        </w:rPr>
        <w:t>MBS</w:t>
      </w:r>
      <w:r w:rsidR="00811D6E" w:rsidRPr="00811D6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/>
          <w14:ligatures w14:val="none"/>
        </w:rPr>
        <w:t>CommServiceType</w:t>
      </w:r>
      <w:proofErr w:type="spellEnd"/>
      <w:r w:rsidR="00811D6E" w:rsidRPr="00811D6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/>
          <w14:ligatures w14:val="none"/>
        </w:rPr>
        <w:t xml:space="preserve"> ::=</w:t>
      </w:r>
      <w:proofErr w:type="gramEnd"/>
      <w:r w:rsidR="00811D6E" w:rsidRPr="00811D6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/>
          <w14:ligatures w14:val="none"/>
        </w:rPr>
        <w:t xml:space="preserve"> ENUMERATED {multicast, broadcast, ...</w:t>
      </w:r>
      <w:ins w:id="33" w:author="Ericsson User" w:date="2025-08-09T11:07:00Z" w16du:dateUtc="2025-08-09T09:07:00Z">
        <w:r w:rsidR="00811D6E" w:rsidRPr="00811D6E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en-US"/>
            <w14:ligatures w14:val="none"/>
          </w:rPr>
          <w:t>, unicast, all</w:t>
        </w:r>
      </w:ins>
      <w:r w:rsidR="00811D6E" w:rsidRPr="00811D6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/>
          <w14:ligatures w14:val="none"/>
        </w:rPr>
        <w:t>}</w:t>
      </w:r>
    </w:p>
    <w:p w14:paraId="199943C4" w14:textId="77777777" w:rsidR="00811D6E" w:rsidRPr="00811D6E" w:rsidRDefault="00811D6E" w:rsidP="00811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7ADFE47D" w14:textId="77777777" w:rsidR="000D3EEA" w:rsidRPr="00E41D0D" w:rsidRDefault="000D3EEA" w:rsidP="000D3EEA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A4D7E87" w14:textId="77777777" w:rsidR="000D3EEA" w:rsidRPr="000D3EEA" w:rsidRDefault="000D3EEA" w:rsidP="000D3EEA">
      <w:pPr>
        <w:jc w:val="center"/>
        <w:rPr>
          <w:rFonts w:ascii="Times New Roman" w:eastAsia="SimSun" w:hAnsi="Times New Roman" w:cs="Times New Roman"/>
          <w:sz w:val="20"/>
          <w:szCs w:val="20"/>
        </w:rPr>
      </w:pPr>
      <w:r w:rsidRPr="000D3EEA">
        <w:rPr>
          <w:rFonts w:ascii="Times New Roman" w:eastAsia="SimSun" w:hAnsi="Times New Roman" w:cs="Times New Roman"/>
          <w:sz w:val="20"/>
          <w:szCs w:val="20"/>
          <w:highlight w:val="yellow"/>
        </w:rPr>
        <w:t>-------------------------------------------End of changes-------------------------------------------</w:t>
      </w:r>
    </w:p>
    <w:p w14:paraId="56E17319" w14:textId="77777777" w:rsidR="00811D6E" w:rsidRPr="00811D6E" w:rsidRDefault="00811D6E" w:rsidP="00811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15448CBB" w14:textId="77777777" w:rsidR="00672D86" w:rsidRDefault="00672D86"/>
    <w:sectPr w:rsidR="00672D86" w:rsidSect="00811D6E">
      <w:footerReference w:type="default" r:id="rId16"/>
      <w:footnotePr>
        <w:numRestart w:val="eachSect"/>
      </w:footnotePr>
      <w:pgSz w:w="11907" w:h="16840"/>
      <w:pgMar w:top="1416" w:right="1133" w:bottom="1133" w:left="990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97922" w14:textId="77777777" w:rsidR="00F30B64" w:rsidRDefault="00F30B64">
      <w:pPr>
        <w:spacing w:after="0" w:line="240" w:lineRule="auto"/>
      </w:pPr>
      <w:r>
        <w:separator/>
      </w:r>
    </w:p>
  </w:endnote>
  <w:endnote w:type="continuationSeparator" w:id="0">
    <w:p w14:paraId="14F46FB1" w14:textId="77777777" w:rsidR="00F30B64" w:rsidRDefault="00F30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27411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965EFC" w14:textId="77777777" w:rsidR="003059E1" w:rsidRDefault="003059E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C6BF44" w14:textId="77777777" w:rsidR="003059E1" w:rsidRDefault="003059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5635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E04C9F" w14:textId="77777777" w:rsidR="003059E1" w:rsidRDefault="003059E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E82962" w14:textId="77777777" w:rsidR="003059E1" w:rsidRDefault="003059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7AE72" w14:textId="77777777" w:rsidR="00F30B64" w:rsidRDefault="00F30B64">
      <w:pPr>
        <w:spacing w:after="0" w:line="240" w:lineRule="auto"/>
      </w:pPr>
      <w:r>
        <w:separator/>
      </w:r>
    </w:p>
  </w:footnote>
  <w:footnote w:type="continuationSeparator" w:id="0">
    <w:p w14:paraId="3D6E9BDF" w14:textId="77777777" w:rsidR="00F30B64" w:rsidRDefault="00F30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9616C" w14:textId="77777777" w:rsidR="003059E1" w:rsidRDefault="003059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D6E"/>
    <w:rsid w:val="00060F53"/>
    <w:rsid w:val="00062409"/>
    <w:rsid w:val="000D3EEA"/>
    <w:rsid w:val="00105EBD"/>
    <w:rsid w:val="00194BF5"/>
    <w:rsid w:val="002C7CA6"/>
    <w:rsid w:val="003059E1"/>
    <w:rsid w:val="00321EC9"/>
    <w:rsid w:val="00407A1A"/>
    <w:rsid w:val="00577E18"/>
    <w:rsid w:val="005F0F4D"/>
    <w:rsid w:val="00672D86"/>
    <w:rsid w:val="006F3462"/>
    <w:rsid w:val="0072084B"/>
    <w:rsid w:val="007335BC"/>
    <w:rsid w:val="007842C9"/>
    <w:rsid w:val="007F3685"/>
    <w:rsid w:val="007F49A8"/>
    <w:rsid w:val="00811D6E"/>
    <w:rsid w:val="00873B45"/>
    <w:rsid w:val="00931FDA"/>
    <w:rsid w:val="00952322"/>
    <w:rsid w:val="00A2457F"/>
    <w:rsid w:val="00BF461D"/>
    <w:rsid w:val="00C13CD0"/>
    <w:rsid w:val="00C8690F"/>
    <w:rsid w:val="00D530B4"/>
    <w:rsid w:val="00D60A40"/>
    <w:rsid w:val="00E32CCC"/>
    <w:rsid w:val="00E775F6"/>
    <w:rsid w:val="00F13481"/>
    <w:rsid w:val="00F3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9562DA"/>
  <w15:chartTrackingRefBased/>
  <w15:docId w15:val="{CD029868-35EE-406F-975F-6C6E4F10C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1D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811D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811D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811D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11D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811D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811D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811D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811D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1D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1D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811D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1D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1D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1D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1D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1D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1D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1D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1D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D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1D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1D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1D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1D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1D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1D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1D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1D6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811D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1D6E"/>
  </w:style>
  <w:style w:type="paragraph" w:customStyle="1" w:styleId="PL">
    <w:name w:val="PL"/>
    <w:link w:val="PLChar"/>
    <w:qFormat/>
    <w:rsid w:val="002C7C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kern w:val="0"/>
      <w:sz w:val="16"/>
      <w:szCs w:val="20"/>
      <w:lang w:val="en-GB"/>
      <w14:ligatures w14:val="none"/>
    </w:rPr>
  </w:style>
  <w:style w:type="character" w:customStyle="1" w:styleId="PLChar">
    <w:name w:val="PL Char"/>
    <w:link w:val="PL"/>
    <w:qFormat/>
    <w:rsid w:val="002C7CA6"/>
    <w:rPr>
      <w:rFonts w:ascii="Courier New" w:eastAsiaTheme="minorEastAsia" w:hAnsi="Courier New" w:cs="Times New Roman"/>
      <w:noProof/>
      <w:kern w:val="0"/>
      <w:sz w:val="16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321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1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5NUHHDQN7SK2-1476151046-570545</_dlc_DocId>
    <_dlc_DocIdUrl xmlns="f166a696-7b5b-4ccd-9f0c-ffde0cceec81">
      <Url>https://ericsson.sharepoint.com/sites/star/_layouts/15/DocIdRedir.aspx?ID=5NUHHDQN7SK2-1476151046-570545</Url>
      <Description>5NUHHDQN7SK2-1476151046-570545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9EBA5C-EEE6-4900-A451-47F44DD0D4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B15FAA8-0BA7-4FA5-8C24-7CADF662D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AA8357-8279-49B4-A8AA-EF164D6BAC6B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sharepoint/v4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611109f9-ed58-4498-a270-1fb2086a5321"/>
    <ds:schemaRef ds:uri="f166a696-7b5b-4ccd-9f0c-ffde0cceec81"/>
    <ds:schemaRef ds:uri="d8762117-8292-4133-b1c7-eab5c6487cf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C45979C-CB83-4996-A16D-6219C59792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DCA553E-7658-4A88-B791-3DF6FB8F2C4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983</Words>
  <Characters>5604</Characters>
  <Application>Microsoft Office Word</Application>
  <DocSecurity>0</DocSecurity>
  <Lines>46</Lines>
  <Paragraphs>13</Paragraphs>
  <ScaleCrop>false</ScaleCrop>
  <Company>Ericsson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Barac</dc:creator>
  <cp:keywords/>
  <dc:description/>
  <cp:lastModifiedBy>Filip Barac</cp:lastModifiedBy>
  <cp:revision>23</cp:revision>
  <dcterms:created xsi:type="dcterms:W3CDTF">2025-08-12T09:54:00Z</dcterms:created>
  <dcterms:modified xsi:type="dcterms:W3CDTF">2025-08-25T04:38:00Z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068bdb2e-9b1e-46dd-9763-57c47afd35ce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